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7C745" w14:textId="2B075B6D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174D90" w:rsidRPr="00174D90">
        <w:rPr>
          <w:b/>
          <w:i/>
          <w:noProof/>
          <w:sz w:val="28"/>
        </w:rPr>
        <w:t>R5-210926</w:t>
      </w:r>
    </w:p>
    <w:p w14:paraId="7CB45193" w14:textId="46AF80BC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33CDB5" w:rsidR="001E41F3" w:rsidRPr="00410371" w:rsidRDefault="005864EB" w:rsidP="00C234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2F6">
              <w:rPr>
                <w:b/>
                <w:noProof/>
                <w:sz w:val="28"/>
              </w:rPr>
              <w:t>38.5</w:t>
            </w:r>
            <w:r w:rsidR="00C23414">
              <w:rPr>
                <w:b/>
                <w:noProof/>
                <w:sz w:val="28"/>
              </w:rPr>
              <w:t>08</w:t>
            </w:r>
            <w:r w:rsidR="00B032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C2341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83FEC5" w:rsidR="001E41F3" w:rsidRPr="00410371" w:rsidRDefault="00174D90" w:rsidP="00B032F6">
            <w:pPr>
              <w:pStyle w:val="CRCoverPage"/>
              <w:spacing w:after="0"/>
              <w:rPr>
                <w:noProof/>
              </w:rPr>
            </w:pPr>
            <w:r w:rsidRPr="00174D90">
              <w:rPr>
                <w:b/>
                <w:noProof/>
                <w:sz w:val="28"/>
              </w:rPr>
              <w:t>0157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F1CAE2" w:rsidR="001E41F3" w:rsidRPr="00410371" w:rsidRDefault="005864EB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2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B032F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B79670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4265E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F8B2FD" w:rsidR="001E41F3" w:rsidRDefault="00C234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 of PICS for intra-band non-contiguous CA configurations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B19B04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D3F925" w:rsidR="001E41F3" w:rsidRDefault="005F507F">
            <w:pPr>
              <w:pStyle w:val="CRCoverPage"/>
              <w:spacing w:after="0"/>
              <w:ind w:left="100"/>
              <w:rPr>
                <w:noProof/>
              </w:rPr>
            </w:pPr>
            <w:r w:rsidRPr="00630015">
              <w:rPr>
                <w:noProof/>
              </w:rPr>
              <w:t>NR_RF_FR1-UEConTest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C850AD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1B47E1" w:rsidR="001E41F3" w:rsidRDefault="00C234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33"/>
            <w:r>
              <w:rPr>
                <w:noProof/>
                <w:lang w:eastAsia="zh-CN"/>
              </w:rPr>
              <w:t>PICS information for CA_n77(2A) and CA_n78(2A) is absent</w:t>
            </w:r>
            <w:bookmarkEnd w:id="2"/>
            <w:r>
              <w:rPr>
                <w:noProof/>
                <w:lang w:eastAsia="zh-CN"/>
              </w:rPr>
              <w:t xml:space="preserve"> in TS 38.508-2 and need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0358BF" w:rsidR="001E41F3" w:rsidRDefault="00C234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Introducing PICS for CA_n77(2A) and CA_n78(2A)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BE364E" w:rsidR="001E41F3" w:rsidRDefault="00C234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PICS information for CA_n77(2A) and CA_n78(2A) is absent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4DE644" w:rsidR="001E41F3" w:rsidRDefault="00C23414">
            <w:pPr>
              <w:pStyle w:val="CRCoverPage"/>
              <w:spacing w:after="0"/>
              <w:ind w:left="100"/>
              <w:rPr>
                <w:noProof/>
              </w:rPr>
            </w:pPr>
            <w:r w:rsidRPr="00C23414">
              <w:rPr>
                <w:noProof/>
              </w:rPr>
              <w:t>A.4.3.2A.3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B6BF5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361FC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6E2680" w:rsidR="001E41F3" w:rsidRDefault="00C234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39C7248" w:rsidR="001E41F3" w:rsidRDefault="00145D43" w:rsidP="00C234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95AF1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7771C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937D26A" w14:textId="77777777" w:rsidR="00C23414" w:rsidRPr="00F7225E" w:rsidRDefault="00C23414" w:rsidP="00C23414">
      <w:pPr>
        <w:pStyle w:val="4"/>
      </w:pPr>
      <w:bookmarkStart w:id="3" w:name="_Toc27410907"/>
      <w:bookmarkStart w:id="4" w:name="_Toc36039419"/>
      <w:bookmarkStart w:id="5" w:name="_Toc43838779"/>
      <w:bookmarkStart w:id="6" w:name="_Toc51772934"/>
      <w:r w:rsidRPr="00F7225E">
        <w:t>A.4.3.2A.3</w:t>
      </w:r>
      <w:r w:rsidRPr="00F7225E">
        <w:tab/>
        <w:t>NR Intra-band non-contiguous</w:t>
      </w:r>
      <w:bookmarkEnd w:id="3"/>
      <w:r w:rsidRPr="00F7225E">
        <w:t xml:space="preserve"> CA</w:t>
      </w:r>
      <w:bookmarkEnd w:id="4"/>
      <w:bookmarkEnd w:id="5"/>
      <w:bookmarkEnd w:id="6"/>
    </w:p>
    <w:p w14:paraId="5D8FFF4D" w14:textId="77777777" w:rsidR="00C23414" w:rsidRPr="00F7225E" w:rsidRDefault="00C23414" w:rsidP="00C23414">
      <w:pPr>
        <w:pStyle w:val="5"/>
      </w:pPr>
      <w:bookmarkStart w:id="7" w:name="_Toc27410908"/>
      <w:bookmarkStart w:id="8" w:name="_Toc36039420"/>
      <w:bookmarkStart w:id="9" w:name="_Toc43838780"/>
      <w:bookmarkStart w:id="10" w:name="_Toc51772935"/>
      <w:r w:rsidRPr="00F7225E">
        <w:t>A.4.3.2A.3.1</w:t>
      </w:r>
      <w:r w:rsidRPr="00F7225E">
        <w:tab/>
        <w:t>NR Intra-band non-contiguous CA within FR1</w:t>
      </w:r>
      <w:bookmarkEnd w:id="7"/>
      <w:bookmarkEnd w:id="8"/>
      <w:bookmarkEnd w:id="9"/>
      <w:bookmarkEnd w:id="10"/>
    </w:p>
    <w:p w14:paraId="78422228" w14:textId="77777777" w:rsidR="00C23414" w:rsidRPr="00F7225E" w:rsidRDefault="00C23414" w:rsidP="00C23414">
      <w:pPr>
        <w:pStyle w:val="TH"/>
        <w:rPr>
          <w:rFonts w:eastAsia="PMingLiU"/>
        </w:rPr>
      </w:pPr>
      <w:r w:rsidRPr="00F7225E">
        <w:rPr>
          <w:rFonts w:eastAsia="PMingLiU"/>
        </w:rPr>
        <w:t>Table A.4.3.2A.</w:t>
      </w:r>
      <w:r w:rsidRPr="00F7225E">
        <w:rPr>
          <w:rFonts w:eastAsia="PMingLiU"/>
          <w:lang w:eastAsia="zh-CN"/>
        </w:rPr>
        <w:t>3.1</w:t>
      </w:r>
      <w:r w:rsidRPr="00F7225E">
        <w:rPr>
          <w:rFonts w:eastAsia="PMingLiU"/>
        </w:rPr>
        <w:t xml:space="preserve">-1: Downlink Bandwidth Class capabilities for NR Intra-band </w:t>
      </w:r>
      <w:r w:rsidRPr="00F7225E">
        <w:rPr>
          <w:rFonts w:eastAsia="PMingLiU"/>
          <w:lang w:eastAsia="zh-CN"/>
        </w:rPr>
        <w:t>non-</w:t>
      </w:r>
      <w:r w:rsidRPr="00F7225E">
        <w:rPr>
          <w:rFonts w:eastAsia="PMingLiU"/>
        </w:rPr>
        <w:t>contiguous CA configurations within FR1 (for one or more of the supported configurations in Table A.4.3.2A.</w:t>
      </w:r>
      <w:r w:rsidRPr="00F7225E">
        <w:rPr>
          <w:rFonts w:eastAsia="PMingLiU"/>
          <w:lang w:eastAsia="zh-CN"/>
        </w:rPr>
        <w:t>3.1</w:t>
      </w:r>
      <w:r w:rsidRPr="00F7225E">
        <w:rPr>
          <w:rFonts w:eastAsia="PMingLiU"/>
        </w:rPr>
        <w:t>-3)</w:t>
      </w:r>
    </w:p>
    <w:tbl>
      <w:tblPr>
        <w:tblW w:w="822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13"/>
        <w:gridCol w:w="3502"/>
        <w:gridCol w:w="1463"/>
        <w:gridCol w:w="1322"/>
        <w:gridCol w:w="1322"/>
      </w:tblGrid>
      <w:tr w:rsidR="00C23414" w:rsidRPr="00F7225E" w14:paraId="5D15824E" w14:textId="77777777" w:rsidTr="001E68DB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55C08" w14:textId="77777777" w:rsidR="00C23414" w:rsidRPr="00F7225E" w:rsidRDefault="00C23414" w:rsidP="001E68D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Item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705A" w14:textId="77777777" w:rsidR="00C23414" w:rsidRPr="00F7225E" w:rsidRDefault="00C23414" w:rsidP="001E68D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DL NR FR1 Intra-band non-contiguous CA Bandwidth Class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178B" w14:textId="77777777" w:rsidR="00C23414" w:rsidRPr="00F7225E" w:rsidRDefault="00C23414" w:rsidP="001E68DB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  <w:szCs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Ref.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0A17" w14:textId="77777777" w:rsidR="00C23414" w:rsidRPr="00F7225E" w:rsidRDefault="00C23414" w:rsidP="001E68D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hAnsi="Arial"/>
                <w:b/>
                <w:sz w:val="18"/>
                <w:lang w:eastAsia="zh-CN"/>
              </w:rPr>
              <w:t>Mnemonic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B89F" w14:textId="77777777" w:rsidR="00C23414" w:rsidRPr="00F7225E" w:rsidRDefault="00C23414" w:rsidP="001E68D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Comments</w:t>
            </w:r>
          </w:p>
        </w:tc>
      </w:tr>
      <w:tr w:rsidR="00C23414" w:rsidRPr="00F7225E" w14:paraId="0B932983" w14:textId="77777777" w:rsidTr="001E68DB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4D350" w14:textId="77777777" w:rsidR="00C23414" w:rsidRPr="00F7225E" w:rsidRDefault="00C23414" w:rsidP="001E68DB">
            <w:pPr>
              <w:pStyle w:val="TAC"/>
              <w:rPr>
                <w:rFonts w:eastAsia="PMingLiU"/>
              </w:rPr>
            </w:pPr>
            <w:r w:rsidRPr="00F7225E">
              <w:rPr>
                <w:rFonts w:eastAsia="PMingLiU"/>
              </w:rPr>
              <w:t>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69E6" w14:textId="77777777" w:rsidR="00C23414" w:rsidRPr="00F7225E" w:rsidRDefault="00C23414" w:rsidP="001E68DB">
            <w:pPr>
              <w:pStyle w:val="TAL"/>
              <w:rPr>
                <w:rFonts w:eastAsia="PMingLiU"/>
              </w:rPr>
            </w:pPr>
            <w:r w:rsidRPr="00F7225E">
              <w:rPr>
                <w:rFonts w:eastAsia="PMingLiU"/>
              </w:rPr>
              <w:t>DL NR FR1 Intra-band non-contiguous CA BW Class Combination (2A)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5B1E" w14:textId="77777777" w:rsidR="00C23414" w:rsidRPr="00F7225E" w:rsidRDefault="00C23414" w:rsidP="001E68DB">
            <w:pPr>
              <w:pStyle w:val="TAL"/>
              <w:rPr>
                <w:rFonts w:eastAsia="PMingLiU"/>
              </w:rPr>
            </w:pPr>
            <w:r w:rsidRPr="00F7225E">
              <w:rPr>
                <w:rFonts w:eastAsia="PMingLiU" w:cs="Arial"/>
                <w:szCs w:val="18"/>
              </w:rPr>
              <w:t>38.101-</w:t>
            </w:r>
            <w:r>
              <w:rPr>
                <w:rFonts w:eastAsia="PMingLiU" w:cs="Arial"/>
                <w:szCs w:val="18"/>
              </w:rPr>
              <w:t>1</w:t>
            </w:r>
            <w:r w:rsidRPr="00F7225E">
              <w:rPr>
                <w:rFonts w:eastAsia="PMingLiU" w:cs="Arial"/>
                <w:szCs w:val="18"/>
              </w:rPr>
              <w:t xml:space="preserve">, </w:t>
            </w:r>
            <w:r w:rsidRPr="00F7225E">
              <w:rPr>
                <w:rFonts w:eastAsia="PMingLiU"/>
              </w:rPr>
              <w:t>5.3A.5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8171" w14:textId="77777777" w:rsidR="00C23414" w:rsidRPr="00F7225E" w:rsidRDefault="00C23414" w:rsidP="001E68DB">
            <w:pPr>
              <w:pStyle w:val="TAL"/>
              <w:rPr>
                <w:rFonts w:eastAsia="PMingLiU"/>
              </w:rPr>
            </w:pPr>
            <w:r w:rsidRPr="00F7225E">
              <w:rPr>
                <w:lang w:eastAsia="zh-CN"/>
              </w:rPr>
              <w:t>pc_DL_intra_non_contiguous_CA_NR_FR1_Class_(2A)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8320" w14:textId="77777777" w:rsidR="00C23414" w:rsidRPr="00F7225E" w:rsidRDefault="00C23414" w:rsidP="001E68DB">
            <w:pPr>
              <w:pStyle w:val="TAL"/>
              <w:rPr>
                <w:rFonts w:eastAsia="PMingLiU"/>
              </w:rPr>
            </w:pPr>
          </w:p>
        </w:tc>
      </w:tr>
      <w:tr w:rsidR="00C23414" w14:paraId="08A5B8CB" w14:textId="77777777" w:rsidTr="001E68DB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33A0" w14:textId="77777777" w:rsidR="00C23414" w:rsidRPr="00454C43" w:rsidRDefault="00C23414" w:rsidP="001E68DB">
            <w:pPr>
              <w:pStyle w:val="TAC"/>
              <w:rPr>
                <w:rFonts w:eastAsia="PMingLiU"/>
              </w:rPr>
            </w:pPr>
            <w:r w:rsidRPr="00454C43">
              <w:rPr>
                <w:rFonts w:eastAsia="PMingLiU"/>
              </w:rPr>
              <w:t>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3AF9" w14:textId="77777777" w:rsidR="00C23414" w:rsidRDefault="00C23414" w:rsidP="001E68DB">
            <w:pPr>
              <w:pStyle w:val="TAL"/>
              <w:rPr>
                <w:rFonts w:eastAsia="PMingLiU"/>
              </w:rPr>
            </w:pPr>
            <w:r>
              <w:rPr>
                <w:rFonts w:eastAsia="PMingLiU"/>
              </w:rPr>
              <w:t>DL NR FR1 Intra-band non-contiguous CA BW Class Combination (3A)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1EA0" w14:textId="77777777" w:rsidR="00C23414" w:rsidRDefault="00C23414" w:rsidP="001E68DB">
            <w:pPr>
              <w:pStyle w:val="TAL"/>
              <w:rPr>
                <w:rFonts w:eastAsia="PMingLiU" w:cs="Arial"/>
                <w:szCs w:val="18"/>
              </w:rPr>
            </w:pPr>
            <w:r>
              <w:rPr>
                <w:rFonts w:eastAsia="PMingLiU" w:cs="Arial"/>
                <w:szCs w:val="18"/>
              </w:rPr>
              <w:t xml:space="preserve">38.101-1, </w:t>
            </w:r>
            <w:r w:rsidRPr="00454C43">
              <w:rPr>
                <w:rFonts w:eastAsia="PMingLiU" w:cs="Arial"/>
                <w:szCs w:val="18"/>
              </w:rPr>
              <w:t>5.3A.5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B47F" w14:textId="77777777" w:rsidR="00C23414" w:rsidRDefault="00C23414" w:rsidP="001E68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pc_DL_intra_non_contiguous_CA_NR_FR1_Class_(3A)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33D7" w14:textId="77777777" w:rsidR="00C23414" w:rsidRDefault="00C23414" w:rsidP="001E68DB">
            <w:pPr>
              <w:pStyle w:val="TAL"/>
              <w:rPr>
                <w:rFonts w:eastAsia="PMingLiU"/>
              </w:rPr>
            </w:pPr>
          </w:p>
        </w:tc>
      </w:tr>
      <w:tr w:rsidR="00C23414" w14:paraId="33709986" w14:textId="77777777" w:rsidTr="001E68DB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F69F" w14:textId="77777777" w:rsidR="00C23414" w:rsidRPr="00454C43" w:rsidRDefault="00C23414" w:rsidP="001E68DB">
            <w:pPr>
              <w:pStyle w:val="TAC"/>
              <w:rPr>
                <w:rFonts w:eastAsia="PMingLiU"/>
              </w:rPr>
            </w:pPr>
            <w:r w:rsidRPr="00454C43">
              <w:rPr>
                <w:rFonts w:eastAsia="PMingLiU"/>
              </w:rPr>
              <w:t>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186A" w14:textId="77777777" w:rsidR="00C23414" w:rsidRDefault="00C23414" w:rsidP="001E68DB">
            <w:pPr>
              <w:pStyle w:val="TAL"/>
              <w:rPr>
                <w:rFonts w:eastAsia="PMingLiU"/>
              </w:rPr>
            </w:pPr>
            <w:r>
              <w:rPr>
                <w:rFonts w:eastAsia="PMingLiU"/>
              </w:rPr>
              <w:t>DL NR FR1 Intra-band non-contiguous CA BW Class Combination (4A)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6E81" w14:textId="77777777" w:rsidR="00C23414" w:rsidRDefault="00C23414" w:rsidP="001E68DB">
            <w:pPr>
              <w:pStyle w:val="TAL"/>
              <w:rPr>
                <w:rFonts w:eastAsia="PMingLiU" w:cs="Arial"/>
                <w:szCs w:val="18"/>
              </w:rPr>
            </w:pPr>
            <w:r>
              <w:rPr>
                <w:rFonts w:eastAsia="PMingLiU" w:cs="Arial"/>
                <w:szCs w:val="18"/>
              </w:rPr>
              <w:t xml:space="preserve">38.101-1, </w:t>
            </w:r>
            <w:r w:rsidRPr="00454C43">
              <w:rPr>
                <w:rFonts w:eastAsia="PMingLiU" w:cs="Arial"/>
                <w:szCs w:val="18"/>
              </w:rPr>
              <w:t>5.3A.5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1618" w14:textId="77777777" w:rsidR="00C23414" w:rsidRDefault="00C23414" w:rsidP="001E68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pc_DL_intra_non_contiguous_CA_NR_FR1_Class_(4A)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5849" w14:textId="77777777" w:rsidR="00C23414" w:rsidRDefault="00C23414" w:rsidP="001E68DB">
            <w:pPr>
              <w:pStyle w:val="TAL"/>
              <w:rPr>
                <w:rFonts w:eastAsia="PMingLiU"/>
              </w:rPr>
            </w:pPr>
          </w:p>
        </w:tc>
      </w:tr>
    </w:tbl>
    <w:p w14:paraId="01BE7B95" w14:textId="77777777" w:rsidR="00C23414" w:rsidRPr="00F7225E" w:rsidRDefault="00C23414" w:rsidP="00C23414">
      <w:pPr>
        <w:rPr>
          <w:rFonts w:eastAsia="PMingLiU"/>
        </w:rPr>
      </w:pPr>
    </w:p>
    <w:p w14:paraId="0397A4B3" w14:textId="77777777" w:rsidR="00C23414" w:rsidRPr="00F7225E" w:rsidRDefault="00C23414" w:rsidP="00C23414">
      <w:pPr>
        <w:pStyle w:val="TH"/>
        <w:rPr>
          <w:rFonts w:eastAsia="PMingLiU"/>
        </w:rPr>
      </w:pPr>
      <w:r w:rsidRPr="00F7225E">
        <w:rPr>
          <w:rFonts w:eastAsia="PMingLiU"/>
        </w:rPr>
        <w:t>Table A.4.3.2A.</w:t>
      </w:r>
      <w:r w:rsidRPr="00F7225E">
        <w:rPr>
          <w:rFonts w:eastAsia="PMingLiU"/>
          <w:lang w:eastAsia="zh-CN"/>
        </w:rPr>
        <w:t>3.1</w:t>
      </w:r>
      <w:r w:rsidRPr="00F7225E">
        <w:rPr>
          <w:rFonts w:eastAsia="PMingLiU"/>
        </w:rPr>
        <w:t xml:space="preserve">-2: Uplink Bandwidth Class capabilities for NR Intra-band </w:t>
      </w:r>
      <w:r w:rsidRPr="00F7225E">
        <w:rPr>
          <w:rFonts w:eastAsia="PMingLiU"/>
          <w:lang w:eastAsia="zh-CN"/>
        </w:rPr>
        <w:t>non-</w:t>
      </w:r>
      <w:r w:rsidRPr="00F7225E">
        <w:rPr>
          <w:rFonts w:eastAsia="PMingLiU"/>
        </w:rPr>
        <w:t>contiguous CA configurations within FR1 (for one or more of the supported configurations in Table A.4.3.2A.</w:t>
      </w:r>
      <w:r w:rsidRPr="00F7225E">
        <w:rPr>
          <w:rFonts w:eastAsia="PMingLiU"/>
          <w:lang w:eastAsia="zh-CN"/>
        </w:rPr>
        <w:t>3.1</w:t>
      </w:r>
      <w:r w:rsidRPr="00F7225E">
        <w:rPr>
          <w:rFonts w:eastAsia="PMingLiU"/>
        </w:rPr>
        <w:t>-3)</w:t>
      </w:r>
    </w:p>
    <w:tbl>
      <w:tblPr>
        <w:tblW w:w="822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13"/>
        <w:gridCol w:w="3502"/>
        <w:gridCol w:w="1463"/>
        <w:gridCol w:w="1322"/>
        <w:gridCol w:w="1322"/>
      </w:tblGrid>
      <w:tr w:rsidR="00C23414" w:rsidRPr="00F7225E" w14:paraId="568DAFD8" w14:textId="77777777" w:rsidTr="001E68DB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28E4" w14:textId="77777777" w:rsidR="00C23414" w:rsidRPr="00F7225E" w:rsidRDefault="00C23414" w:rsidP="001E68D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Item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B96B2" w14:textId="77777777" w:rsidR="00C23414" w:rsidRPr="00F7225E" w:rsidRDefault="00C23414" w:rsidP="001E68D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UL NR FR1 Intra-band non-contiguous CA Bandwidth Class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12087" w14:textId="77777777" w:rsidR="00C23414" w:rsidRPr="00F7225E" w:rsidRDefault="00C23414" w:rsidP="001E68DB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  <w:szCs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Ref.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AA3E" w14:textId="77777777" w:rsidR="00C23414" w:rsidRPr="00F7225E" w:rsidRDefault="00C23414" w:rsidP="001E68D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hAnsi="Arial"/>
                <w:b/>
                <w:sz w:val="18"/>
                <w:lang w:eastAsia="zh-CN"/>
              </w:rPr>
              <w:t>Mnemonic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E623" w14:textId="77777777" w:rsidR="00C23414" w:rsidRPr="00F7225E" w:rsidRDefault="00C23414" w:rsidP="001E68D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Comments</w:t>
            </w:r>
          </w:p>
        </w:tc>
      </w:tr>
      <w:tr w:rsidR="00C23414" w:rsidRPr="00F7225E" w14:paraId="04CEBF45" w14:textId="77777777" w:rsidTr="001E68DB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D739" w14:textId="77777777" w:rsidR="00C23414" w:rsidRPr="00F7225E" w:rsidRDefault="00C23414" w:rsidP="001E68D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72CF" w14:textId="77777777" w:rsidR="00C23414" w:rsidRPr="00F7225E" w:rsidRDefault="00C23414" w:rsidP="001E68D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UL NR FR1 Intra-band non-contiguous CA BW Class Combination (2A)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14584" w14:textId="77777777" w:rsidR="00C23414" w:rsidRPr="00F7225E" w:rsidRDefault="00C23414" w:rsidP="001E68D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 w:cs="Arial"/>
                <w:sz w:val="18"/>
                <w:szCs w:val="18"/>
              </w:rPr>
              <w:t>38.101-</w:t>
            </w:r>
            <w:r>
              <w:rPr>
                <w:rFonts w:ascii="Arial" w:eastAsia="PMingLiU" w:hAnsi="Arial" w:cs="Arial"/>
                <w:sz w:val="18"/>
                <w:szCs w:val="18"/>
              </w:rPr>
              <w:t>1</w:t>
            </w:r>
            <w:r w:rsidRPr="00F7225E">
              <w:rPr>
                <w:rFonts w:ascii="Arial" w:eastAsia="PMingLiU" w:hAnsi="Arial" w:cs="Arial"/>
                <w:sz w:val="18"/>
                <w:szCs w:val="18"/>
              </w:rPr>
              <w:t xml:space="preserve">, </w:t>
            </w:r>
            <w:r w:rsidRPr="00F7225E">
              <w:rPr>
                <w:rFonts w:ascii="Arial" w:eastAsia="PMingLiU" w:hAnsi="Arial"/>
                <w:sz w:val="18"/>
              </w:rPr>
              <w:t>5.3A.5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BC62" w14:textId="77777777" w:rsidR="00C23414" w:rsidRPr="00F7225E" w:rsidRDefault="00C23414" w:rsidP="001E68D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hAnsi="Arial"/>
                <w:sz w:val="18"/>
                <w:lang w:eastAsia="zh-CN"/>
              </w:rPr>
              <w:t>pc_UL_intra_non_contiguous_CA_NR_FR1_Class_(2A)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D6DD" w14:textId="77777777" w:rsidR="00C23414" w:rsidRPr="00F7225E" w:rsidRDefault="00C23414" w:rsidP="001E68D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</w:tbl>
    <w:p w14:paraId="0A8C6B86" w14:textId="77777777" w:rsidR="00C23414" w:rsidRPr="00F7225E" w:rsidRDefault="00C23414" w:rsidP="00C23414">
      <w:pPr>
        <w:rPr>
          <w:rFonts w:eastAsia="PMingLiU"/>
        </w:rPr>
      </w:pPr>
    </w:p>
    <w:p w14:paraId="4805A2A9" w14:textId="77777777" w:rsidR="00C23414" w:rsidRPr="00F7225E" w:rsidRDefault="00C23414" w:rsidP="00C23414">
      <w:pPr>
        <w:pStyle w:val="TH"/>
        <w:rPr>
          <w:rFonts w:eastAsia="PMingLiU"/>
        </w:rPr>
      </w:pPr>
      <w:r w:rsidRPr="00F7225E">
        <w:rPr>
          <w:rFonts w:eastAsia="PMingLiU"/>
        </w:rPr>
        <w:t>Table A.4.3.2A.3.1-3: Supported configurations for NR Intra-band non-contiguous CA within FR1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475"/>
        <w:gridCol w:w="1211"/>
        <w:gridCol w:w="480"/>
        <w:gridCol w:w="2461"/>
        <w:gridCol w:w="3002"/>
      </w:tblGrid>
      <w:tr w:rsidR="00C23414" w:rsidRPr="00F7225E" w14:paraId="3DC7A895" w14:textId="77777777" w:rsidTr="001E68DB">
        <w:trPr>
          <w:cantSplit/>
          <w:trHeight w:val="1134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02F7" w14:textId="77777777" w:rsidR="00C23414" w:rsidRPr="00F7225E" w:rsidRDefault="00C23414" w:rsidP="001E68D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  <w:lang w:eastAsia="zh-CN"/>
              </w:rPr>
              <w:t>NR</w:t>
            </w:r>
            <w:r w:rsidRPr="00F7225E">
              <w:rPr>
                <w:rFonts w:ascii="Arial" w:eastAsia="PMingLiU" w:hAnsi="Arial"/>
                <w:b/>
                <w:sz w:val="18"/>
              </w:rPr>
              <w:t xml:space="preserve"> FR1 Intra-band non-contiguous CA configuration / Item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481D7" w14:textId="77777777" w:rsidR="00C23414" w:rsidRPr="00F7225E" w:rsidRDefault="00C23414" w:rsidP="001E68D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8F5F338" w14:textId="77777777" w:rsidR="00C23414" w:rsidRPr="00F7225E" w:rsidRDefault="00C23414" w:rsidP="001E68DB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06436" w14:textId="77777777" w:rsidR="00C23414" w:rsidRPr="00F7225E" w:rsidRDefault="00C23414" w:rsidP="001E68D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 CA Bandwidth Class(</w:t>
            </w:r>
            <w:proofErr w:type="spellStart"/>
            <w:r w:rsidRPr="00F7225E">
              <w:rPr>
                <w:rFonts w:ascii="Arial" w:eastAsia="PMingLiU" w:hAnsi="Arial"/>
                <w:b/>
                <w:sz w:val="18"/>
              </w:rPr>
              <w:t>es</w:t>
            </w:r>
            <w:proofErr w:type="spellEnd"/>
            <w:r w:rsidRPr="00F7225E">
              <w:rPr>
                <w:rFonts w:ascii="Arial" w:eastAsia="PMingLiU" w:hAnsi="Arial"/>
                <w:b/>
                <w:sz w:val="18"/>
              </w:rPr>
              <w:t>) in UL</w:t>
            </w:r>
          </w:p>
          <w:p w14:paraId="7E9166A5" w14:textId="77777777" w:rsidR="00C23414" w:rsidRPr="00F7225E" w:rsidRDefault="00C23414" w:rsidP="001E68D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(Note 3)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D1E3" w14:textId="77777777" w:rsidR="00C23414" w:rsidRPr="00F7225E" w:rsidRDefault="00C23414" w:rsidP="001E68D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  <w:p w14:paraId="654FB460" w14:textId="77777777" w:rsidR="00C23414" w:rsidRPr="00F7225E" w:rsidRDefault="00C23414" w:rsidP="001E68D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(Note 1)</w:t>
            </w:r>
          </w:p>
        </w:tc>
      </w:tr>
      <w:tr w:rsidR="00C23414" w:rsidRPr="00F7225E" w14:paraId="23C2A43A" w14:textId="77777777" w:rsidTr="001E68DB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3093" w14:textId="77777777" w:rsidR="00C23414" w:rsidRPr="00F7225E" w:rsidRDefault="00C23414" w:rsidP="001E68DB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F7225E">
              <w:rPr>
                <w:rFonts w:ascii="Arial" w:eastAsia="PMingLiU" w:hAnsi="Arial"/>
                <w:sz w:val="18"/>
              </w:rPr>
              <w:t>CA_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n66(2A) (Note 4)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4613" w14:textId="77777777" w:rsidR="00C23414" w:rsidRPr="00F7225E" w:rsidRDefault="00C23414" w:rsidP="001E68D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3C76" w14:textId="77777777" w:rsidR="00C23414" w:rsidRPr="00F7225E" w:rsidRDefault="00C23414" w:rsidP="001E68D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7AEC" w14:textId="77777777" w:rsidR="00C23414" w:rsidRPr="00F7225E" w:rsidRDefault="00C23414" w:rsidP="001E68D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7379" w14:textId="77777777" w:rsidR="00C23414" w:rsidRPr="00F7225E" w:rsidRDefault="00C23414" w:rsidP="001E68D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23414" w:rsidRPr="00F7225E" w14:paraId="54C20E25" w14:textId="77777777" w:rsidTr="001E68DB">
        <w:trPr>
          <w:cantSplit/>
          <w:trHeight w:val="188"/>
          <w:jc w:val="center"/>
          <w:ins w:id="11" w:author="Huawei" w:date="2020-12-18T10:02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18A0" w14:textId="34DF1010" w:rsidR="00C23414" w:rsidRPr="00F7225E" w:rsidRDefault="00C23414" w:rsidP="00C23414">
            <w:pPr>
              <w:keepNext/>
              <w:keepLines/>
              <w:spacing w:after="0"/>
              <w:rPr>
                <w:ins w:id="12" w:author="Huawei" w:date="2020-12-18T10:02:00Z"/>
                <w:rFonts w:ascii="Arial" w:eastAsia="PMingLiU" w:hAnsi="Arial"/>
                <w:sz w:val="18"/>
              </w:rPr>
            </w:pPr>
            <w:ins w:id="13" w:author="Huawei" w:date="2020-12-18T10:03:00Z">
              <w:r w:rsidRPr="00F7225E">
                <w:rPr>
                  <w:rFonts w:ascii="Arial" w:eastAsia="PMingLiU" w:hAnsi="Arial"/>
                  <w:sz w:val="18"/>
                </w:rPr>
                <w:t>CA_</w:t>
              </w:r>
              <w:r w:rsidRPr="00F7225E">
                <w:rPr>
                  <w:rFonts w:ascii="Arial" w:eastAsia="PMingLiU" w:hAnsi="Arial"/>
                  <w:sz w:val="18"/>
                  <w:lang w:eastAsia="zh-CN"/>
                </w:rPr>
                <w:t>n</w:t>
              </w:r>
              <w:r>
                <w:rPr>
                  <w:rFonts w:ascii="Arial" w:eastAsia="PMingLiU" w:hAnsi="Arial"/>
                  <w:sz w:val="18"/>
                  <w:lang w:eastAsia="zh-CN"/>
                </w:rPr>
                <w:t>77</w:t>
              </w:r>
              <w:r w:rsidRPr="00F7225E">
                <w:rPr>
                  <w:rFonts w:ascii="Arial" w:eastAsia="PMingLiU" w:hAnsi="Arial"/>
                  <w:sz w:val="18"/>
                  <w:lang w:eastAsia="zh-CN"/>
                </w:rPr>
                <w:t>(2A)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9721" w14:textId="5586418E" w:rsidR="00C23414" w:rsidRPr="00F7225E" w:rsidRDefault="00C23414" w:rsidP="001E68DB">
            <w:pPr>
              <w:keepNext/>
              <w:keepLines/>
              <w:spacing w:after="0"/>
              <w:jc w:val="center"/>
              <w:rPr>
                <w:ins w:id="14" w:author="Huawei" w:date="2020-12-18T10:02:00Z"/>
                <w:rFonts w:ascii="Arial" w:eastAsia="PMingLiU" w:hAnsi="Arial"/>
                <w:sz w:val="18"/>
              </w:rPr>
            </w:pPr>
            <w:ins w:id="15" w:author="Huawei" w:date="2020-12-18T10:03:00Z">
              <w:r w:rsidRPr="00F7225E">
                <w:rPr>
                  <w:rFonts w:ascii="Arial" w:eastAsia="PMingLiU" w:hAnsi="Arial"/>
                  <w:sz w:val="18"/>
                </w:rPr>
                <w:t>Rel-16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A121" w14:textId="77777777" w:rsidR="00C23414" w:rsidRPr="00F7225E" w:rsidRDefault="00C23414" w:rsidP="001E68DB">
            <w:pPr>
              <w:keepNext/>
              <w:keepLines/>
              <w:spacing w:after="0"/>
              <w:jc w:val="center"/>
              <w:rPr>
                <w:ins w:id="16" w:author="Huawei" w:date="2020-12-18T10:02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6E83" w14:textId="77777777" w:rsidR="00C23414" w:rsidRPr="00F7225E" w:rsidRDefault="00C23414" w:rsidP="001E68DB">
            <w:pPr>
              <w:keepNext/>
              <w:keepLines/>
              <w:spacing w:after="0"/>
              <w:jc w:val="center"/>
              <w:rPr>
                <w:ins w:id="17" w:author="Huawei" w:date="2020-12-18T10:02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9DC9" w14:textId="77777777" w:rsidR="00C23414" w:rsidRPr="00F7225E" w:rsidRDefault="00C23414" w:rsidP="001E68DB">
            <w:pPr>
              <w:keepNext/>
              <w:keepLines/>
              <w:spacing w:after="0"/>
              <w:jc w:val="center"/>
              <w:rPr>
                <w:ins w:id="18" w:author="Huawei" w:date="2020-12-18T10:02:00Z"/>
                <w:rFonts w:ascii="Arial" w:eastAsia="PMingLiU" w:hAnsi="Arial"/>
                <w:sz w:val="18"/>
              </w:rPr>
            </w:pPr>
          </w:p>
        </w:tc>
      </w:tr>
      <w:tr w:rsidR="00C23414" w:rsidRPr="00F7225E" w14:paraId="7B62EED3" w14:textId="77777777" w:rsidTr="001E68DB">
        <w:trPr>
          <w:cantSplit/>
          <w:trHeight w:val="188"/>
          <w:jc w:val="center"/>
          <w:ins w:id="19" w:author="Huawei" w:date="2020-12-18T10:02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1E22" w14:textId="3036DB24" w:rsidR="00C23414" w:rsidRPr="00F7225E" w:rsidRDefault="00C23414" w:rsidP="00C23414">
            <w:pPr>
              <w:keepNext/>
              <w:keepLines/>
              <w:spacing w:after="0"/>
              <w:rPr>
                <w:ins w:id="20" w:author="Huawei" w:date="2020-12-18T10:02:00Z"/>
                <w:rFonts w:ascii="Arial" w:eastAsia="PMingLiU" w:hAnsi="Arial"/>
                <w:sz w:val="18"/>
              </w:rPr>
            </w:pPr>
            <w:ins w:id="21" w:author="Huawei" w:date="2020-12-18T10:03:00Z">
              <w:r w:rsidRPr="00F7225E">
                <w:rPr>
                  <w:rFonts w:ascii="Arial" w:eastAsia="PMingLiU" w:hAnsi="Arial"/>
                  <w:sz w:val="18"/>
                </w:rPr>
                <w:t>CA_</w:t>
              </w:r>
              <w:r w:rsidRPr="00F7225E">
                <w:rPr>
                  <w:rFonts w:ascii="Arial" w:eastAsia="PMingLiU" w:hAnsi="Arial"/>
                  <w:sz w:val="18"/>
                  <w:lang w:eastAsia="zh-CN"/>
                </w:rPr>
                <w:t>n</w:t>
              </w:r>
              <w:r>
                <w:rPr>
                  <w:rFonts w:ascii="Arial" w:eastAsia="PMingLiU" w:hAnsi="Arial"/>
                  <w:sz w:val="18"/>
                  <w:lang w:eastAsia="zh-CN"/>
                </w:rPr>
                <w:t>78</w:t>
              </w:r>
              <w:r w:rsidRPr="00F7225E">
                <w:rPr>
                  <w:rFonts w:ascii="Arial" w:eastAsia="PMingLiU" w:hAnsi="Arial"/>
                  <w:sz w:val="18"/>
                  <w:lang w:eastAsia="zh-CN"/>
                </w:rPr>
                <w:t>(2A)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E287" w14:textId="1A8DB656" w:rsidR="00C23414" w:rsidRPr="00F7225E" w:rsidRDefault="00C23414" w:rsidP="001E68DB">
            <w:pPr>
              <w:keepNext/>
              <w:keepLines/>
              <w:spacing w:after="0"/>
              <w:jc w:val="center"/>
              <w:rPr>
                <w:ins w:id="22" w:author="Huawei" w:date="2020-12-18T10:02:00Z"/>
                <w:rFonts w:ascii="Arial" w:eastAsia="PMingLiU" w:hAnsi="Arial"/>
                <w:sz w:val="18"/>
              </w:rPr>
            </w:pPr>
            <w:ins w:id="23" w:author="Huawei" w:date="2020-12-18T10:03:00Z">
              <w:r w:rsidRPr="00F7225E">
                <w:rPr>
                  <w:rFonts w:ascii="Arial" w:eastAsia="PMingLiU" w:hAnsi="Arial"/>
                  <w:sz w:val="18"/>
                </w:rPr>
                <w:t>Rel-16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4FB4" w14:textId="77777777" w:rsidR="00C23414" w:rsidRPr="00F7225E" w:rsidRDefault="00C23414" w:rsidP="001E68DB">
            <w:pPr>
              <w:keepNext/>
              <w:keepLines/>
              <w:spacing w:after="0"/>
              <w:jc w:val="center"/>
              <w:rPr>
                <w:ins w:id="24" w:author="Huawei" w:date="2020-12-18T10:02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6D20" w14:textId="77777777" w:rsidR="00C23414" w:rsidRPr="00F7225E" w:rsidRDefault="00C23414" w:rsidP="001E68DB">
            <w:pPr>
              <w:keepNext/>
              <w:keepLines/>
              <w:spacing w:after="0"/>
              <w:jc w:val="center"/>
              <w:rPr>
                <w:ins w:id="25" w:author="Huawei" w:date="2020-12-18T10:02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626F" w14:textId="77777777" w:rsidR="00C23414" w:rsidRPr="00F7225E" w:rsidRDefault="00C23414" w:rsidP="001E68DB">
            <w:pPr>
              <w:keepNext/>
              <w:keepLines/>
              <w:spacing w:after="0"/>
              <w:jc w:val="center"/>
              <w:rPr>
                <w:ins w:id="26" w:author="Huawei" w:date="2020-12-18T10:02:00Z"/>
                <w:rFonts w:ascii="Arial" w:eastAsia="PMingLiU" w:hAnsi="Arial"/>
                <w:sz w:val="18"/>
              </w:rPr>
            </w:pPr>
          </w:p>
        </w:tc>
      </w:tr>
      <w:tr w:rsidR="00C23414" w:rsidRPr="00F7225E" w14:paraId="3DABE3ED" w14:textId="77777777" w:rsidTr="001E68DB">
        <w:trPr>
          <w:cantSplit/>
          <w:trHeight w:val="18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3128B" w14:textId="77777777" w:rsidR="00C23414" w:rsidRPr="00F7225E" w:rsidRDefault="00C23414" w:rsidP="001E68DB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Note 1:</w:t>
            </w:r>
            <w:r w:rsidRPr="00F7225E">
              <w:rPr>
                <w:rFonts w:ascii="Arial" w:eastAsia="PMingLiU" w:hAnsi="Arial"/>
                <w:sz w:val="18"/>
              </w:rPr>
              <w:tab/>
              <w:t>The UE supplier shall indicate the supported Bandwidth Combination Set(s) as per TS 3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F7225E">
              <w:rPr>
                <w:rFonts w:ascii="Arial" w:eastAsia="PMingLiU" w:hAnsi="Arial"/>
                <w:sz w:val="18"/>
              </w:rPr>
              <w:t>.101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-1</w:t>
            </w:r>
            <w:r w:rsidRPr="00F7225E">
              <w:rPr>
                <w:rFonts w:ascii="Arial" w:eastAsia="PMingLiU" w:hAnsi="Arial"/>
                <w:sz w:val="18"/>
              </w:rPr>
              <w:t xml:space="preserve"> [2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3</w:t>
            </w:r>
            <w:r w:rsidRPr="00F7225E">
              <w:rPr>
                <w:rFonts w:ascii="Arial" w:eastAsia="PMingLiU" w:hAnsi="Arial"/>
                <w:sz w:val="18"/>
              </w:rPr>
              <w:t>] Table 5.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F7225E">
              <w:rPr>
                <w:rFonts w:ascii="Arial" w:eastAsia="PMingLiU" w:hAnsi="Arial"/>
                <w:sz w:val="18"/>
              </w:rPr>
              <w:t>A.2-1.</w:t>
            </w:r>
          </w:p>
          <w:p w14:paraId="458B57A8" w14:textId="77777777" w:rsidR="00C23414" w:rsidRPr="00F7225E" w:rsidRDefault="00C23414" w:rsidP="001E68DB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Note 2:</w:t>
            </w:r>
            <w:r w:rsidRPr="00F7225E">
              <w:rPr>
                <w:rFonts w:ascii="Arial" w:eastAsia="PMingLiU" w:hAnsi="Arial"/>
                <w:sz w:val="18"/>
              </w:rPr>
              <w:tab/>
              <w:t>Reference to all items is 3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F7225E">
              <w:rPr>
                <w:rFonts w:ascii="Arial" w:eastAsia="PMingLiU" w:hAnsi="Arial"/>
                <w:sz w:val="18"/>
              </w:rPr>
              <w:t>.101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-1 [23]</w:t>
            </w:r>
            <w:r w:rsidRPr="00F7225E">
              <w:rPr>
                <w:rFonts w:ascii="Arial" w:eastAsia="PMingLiU" w:hAnsi="Arial"/>
                <w:sz w:val="18"/>
              </w:rPr>
              <w:t>, 5.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F7225E">
              <w:rPr>
                <w:rFonts w:ascii="Arial" w:eastAsia="PMingLiU" w:hAnsi="Arial"/>
                <w:sz w:val="18"/>
              </w:rPr>
              <w:t>A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 xml:space="preserve">.2 and </w:t>
            </w:r>
            <w:r w:rsidRPr="00F7225E">
              <w:rPr>
                <w:rFonts w:ascii="Arial" w:eastAsia="PMingLiU" w:hAnsi="Arial"/>
                <w:sz w:val="18"/>
              </w:rPr>
              <w:t>3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F7225E">
              <w:rPr>
                <w:rFonts w:ascii="Arial" w:eastAsia="PMingLiU" w:hAnsi="Arial"/>
                <w:sz w:val="18"/>
              </w:rPr>
              <w:t>.331, 6.3.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4</w:t>
            </w:r>
          </w:p>
          <w:p w14:paraId="0DAE96EF" w14:textId="77777777" w:rsidR="00C23414" w:rsidRPr="00F7225E" w:rsidRDefault="00C23414" w:rsidP="001E68DB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Note 3:</w:t>
            </w:r>
            <w:r w:rsidRPr="00F7225E">
              <w:rPr>
                <w:rFonts w:ascii="Arial" w:eastAsia="PMingLiU" w:hAnsi="Arial"/>
                <w:sz w:val="18"/>
              </w:rPr>
              <w:tab/>
            </w:r>
            <w:proofErr w:type="gramStart"/>
            <w:r w:rsidRPr="00F7225E">
              <w:rPr>
                <w:rFonts w:ascii="Arial" w:eastAsia="PMingLiU" w:hAnsi="Arial"/>
                <w:sz w:val="18"/>
              </w:rPr>
              <w:t>UL(</w:t>
            </w:r>
            <w:proofErr w:type="gramEnd"/>
            <w:r w:rsidRPr="00F7225E">
              <w:rPr>
                <w:rFonts w:ascii="Arial" w:eastAsia="PMingLiU" w:hAnsi="Arial"/>
                <w:sz w:val="18"/>
              </w:rPr>
              <w:t>Table A.4.3.2A.3.1-3) shall return all supported CA Configurations where at least one UL CA Bandwidth Class was declared in column "Supported CA Bandwidth Class(</w:t>
            </w:r>
            <w:proofErr w:type="spellStart"/>
            <w:r w:rsidRPr="00F7225E">
              <w:rPr>
                <w:rFonts w:ascii="Arial" w:eastAsia="PMingLiU" w:hAnsi="Arial"/>
                <w:sz w:val="18"/>
              </w:rPr>
              <w:t>es</w:t>
            </w:r>
            <w:proofErr w:type="spellEnd"/>
            <w:r w:rsidRPr="00F7225E">
              <w:rPr>
                <w:rFonts w:ascii="Arial" w:eastAsia="PMingLiU" w:hAnsi="Arial"/>
                <w:sz w:val="18"/>
              </w:rPr>
              <w:t>) in UL".</w:t>
            </w:r>
            <w:r w:rsidRPr="00F7225E">
              <w:rPr>
                <w:rFonts w:ascii="Arial" w:eastAsia="PMingLiU" w:hAnsi="Arial"/>
                <w:sz w:val="18"/>
              </w:rPr>
              <w:br/>
              <w:t>UL_</w:t>
            </w:r>
            <w:proofErr w:type="gramStart"/>
            <w:r w:rsidRPr="00F7225E">
              <w:rPr>
                <w:rFonts w:ascii="Arial" w:eastAsia="PMingLiU" w:hAnsi="Arial"/>
                <w:sz w:val="18"/>
              </w:rPr>
              <w:t>2CC(</w:t>
            </w:r>
            <w:proofErr w:type="gramEnd"/>
            <w:r w:rsidRPr="00F7225E">
              <w:rPr>
                <w:rFonts w:ascii="Arial" w:eastAsia="PMingLiU" w:hAnsi="Arial"/>
                <w:sz w:val="18"/>
              </w:rPr>
              <w:t>Table A.4.3.2A.3.1-3) shall return all supported CA Configurations where at least one 2 Carrier UL CA Bandwidth Class was declared in column "Supported CA Bandwidth Class(</w:t>
            </w:r>
            <w:proofErr w:type="spellStart"/>
            <w:r w:rsidRPr="00F7225E">
              <w:rPr>
                <w:rFonts w:ascii="Arial" w:eastAsia="PMingLiU" w:hAnsi="Arial"/>
                <w:sz w:val="18"/>
              </w:rPr>
              <w:t>es</w:t>
            </w:r>
            <w:proofErr w:type="spellEnd"/>
            <w:r w:rsidRPr="00F7225E">
              <w:rPr>
                <w:rFonts w:ascii="Arial" w:eastAsia="PMingLiU" w:hAnsi="Arial"/>
                <w:sz w:val="18"/>
              </w:rPr>
              <w:t>) in UL".</w:t>
            </w:r>
            <w:r w:rsidRPr="00F7225E">
              <w:rPr>
                <w:rFonts w:ascii="Arial" w:eastAsia="PMingLiU" w:hAnsi="Arial"/>
                <w:sz w:val="18"/>
              </w:rPr>
              <w:br/>
              <w:t>UL_</w:t>
            </w:r>
            <w:proofErr w:type="gramStart"/>
            <w:r w:rsidRPr="00F7225E">
              <w:rPr>
                <w:rFonts w:ascii="Arial" w:eastAsia="PMingLiU" w:hAnsi="Arial"/>
                <w:sz w:val="18"/>
              </w:rPr>
              <w:t>3CC(</w:t>
            </w:r>
            <w:proofErr w:type="gramEnd"/>
            <w:r w:rsidRPr="00F7225E">
              <w:rPr>
                <w:rFonts w:ascii="Arial" w:eastAsia="PMingLiU" w:hAnsi="Arial"/>
                <w:sz w:val="18"/>
              </w:rPr>
              <w:t>Table A.4.3.2A.3.1-3) shall return all supported CA Configurations where at least one 3 Carrier UL CA Bandwidth Class was declared.</w:t>
            </w:r>
          </w:p>
          <w:p w14:paraId="7DE10C90" w14:textId="77777777" w:rsidR="00C23414" w:rsidRPr="00F7225E" w:rsidRDefault="00C23414" w:rsidP="001E68DB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Note 4:</w:t>
            </w:r>
            <w:r w:rsidRPr="00F7225E">
              <w:tab/>
            </w:r>
            <w:r w:rsidRPr="00F7225E">
              <w:rPr>
                <w:rFonts w:ascii="Arial" w:eastAsia="PMingLiU" w:hAnsi="Arial"/>
                <w:sz w:val="18"/>
              </w:rPr>
              <w:t>A UE that supports NR Band n66 (Table A.4.3.1-1) and CA operation in any CA band shall also support the DL CA configurations CA_n66B and CA_</w:t>
            </w:r>
            <w:proofErr w:type="gramStart"/>
            <w:r w:rsidRPr="00F7225E">
              <w:rPr>
                <w:rFonts w:ascii="Arial" w:eastAsia="PMingLiU" w:hAnsi="Arial"/>
                <w:sz w:val="18"/>
              </w:rPr>
              <w:t>n66(</w:t>
            </w:r>
            <w:proofErr w:type="gramEnd"/>
            <w:r w:rsidRPr="00F7225E">
              <w:rPr>
                <w:rFonts w:ascii="Arial" w:eastAsia="PMingLiU" w:hAnsi="Arial"/>
                <w:sz w:val="18"/>
              </w:rPr>
              <w:t>2A), as per Note 7, in Table 5.2-1, in TS 38.521-1  [5].</w:t>
            </w:r>
          </w:p>
        </w:tc>
      </w:tr>
    </w:tbl>
    <w:p w14:paraId="0653DF6E" w14:textId="77777777" w:rsidR="00C23414" w:rsidRPr="00F7225E" w:rsidRDefault="00C23414" w:rsidP="00C23414">
      <w:pPr>
        <w:rPr>
          <w:rFonts w:eastAsia="PMingLiU"/>
        </w:rPr>
      </w:pPr>
    </w:p>
    <w:p w14:paraId="34DD9DD1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89F149D" w14:textId="77777777" w:rsidR="004226F9" w:rsidRDefault="004226F9">
      <w:pPr>
        <w:rPr>
          <w:noProof/>
        </w:rPr>
      </w:pPr>
    </w:p>
    <w:sectPr w:rsidR="004226F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49DB31" w14:textId="77777777" w:rsidR="00654050" w:rsidRDefault="00654050">
      <w:r>
        <w:separator/>
      </w:r>
    </w:p>
  </w:endnote>
  <w:endnote w:type="continuationSeparator" w:id="0">
    <w:p w14:paraId="5327FCD8" w14:textId="77777777" w:rsidR="00654050" w:rsidRDefault="00654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187EE4" w14:textId="77777777" w:rsidR="00654050" w:rsidRDefault="00654050">
      <w:r>
        <w:separator/>
      </w:r>
    </w:p>
  </w:footnote>
  <w:footnote w:type="continuationSeparator" w:id="0">
    <w:p w14:paraId="126C41E6" w14:textId="77777777" w:rsidR="00654050" w:rsidRDefault="006540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4D90"/>
    <w:rsid w:val="00192C46"/>
    <w:rsid w:val="001A08B3"/>
    <w:rsid w:val="001A7B60"/>
    <w:rsid w:val="001B52F0"/>
    <w:rsid w:val="001B7A65"/>
    <w:rsid w:val="001E41F3"/>
    <w:rsid w:val="0022409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1BD2"/>
    <w:rsid w:val="003E1A36"/>
    <w:rsid w:val="00410371"/>
    <w:rsid w:val="004226F9"/>
    <w:rsid w:val="004242F1"/>
    <w:rsid w:val="004265ED"/>
    <w:rsid w:val="004B75B7"/>
    <w:rsid w:val="0051580D"/>
    <w:rsid w:val="00547111"/>
    <w:rsid w:val="005864EB"/>
    <w:rsid w:val="00592D74"/>
    <w:rsid w:val="005D6BEE"/>
    <w:rsid w:val="005E2C44"/>
    <w:rsid w:val="005E4FB4"/>
    <w:rsid w:val="005F507F"/>
    <w:rsid w:val="00621188"/>
    <w:rsid w:val="006257ED"/>
    <w:rsid w:val="00654050"/>
    <w:rsid w:val="00665C47"/>
    <w:rsid w:val="00695808"/>
    <w:rsid w:val="006B46FB"/>
    <w:rsid w:val="006E21FB"/>
    <w:rsid w:val="007843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3385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C23414"/>
    <w:rsid w:val="00C66BA2"/>
    <w:rsid w:val="00C95985"/>
    <w:rsid w:val="00CC5026"/>
    <w:rsid w:val="00CC68D0"/>
    <w:rsid w:val="00D03F9A"/>
    <w:rsid w:val="00D0541F"/>
    <w:rsid w:val="00D06D51"/>
    <w:rsid w:val="00D24991"/>
    <w:rsid w:val="00D30173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2341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2341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2341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BD57F-C2DC-4C70-A2A7-4B488FFA4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696</Words>
  <Characters>3973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2020-12-18T01:58:00Z</dcterms:created>
  <dcterms:modified xsi:type="dcterms:W3CDTF">2021-02-08T09:45:00Z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1607993176</vt:lpwstr>
  </property>
  <property fmtid="{D5CDD505-2E9C-101B-9397-08002B2CF9AE}" pid="25" name="_2015_ms_pID_725343">
    <vt:lpwstr>(3)VIHfJJn+vB96YAJWj0WN02QUwYMlP/BMI7zSu4VkoxCM1vDCF0sa1Kg4Umw7qouPL5v0d+lx
nnWymP/pcrSXBi2BZlxEaDNiKsFKubig+L3VAqrtsf1BB3qAtAdtER5Xk7aBdz2Jp8iQYZPC
4eD72Asfs7ZrTWg1spvwnP9ePdFTahVnWewaSySHgZdlHPuw5DNKBw5pZxTWqlW02QK3pkKI
X/eVc1Wo/M4jQ0NvlC</vt:lpwstr>
  </property>
  <property fmtid="{D5CDD505-2E9C-101B-9397-08002B2CF9AE}" pid="26" name="_2015_ms_pID_7253431">
    <vt:lpwstr>5RCbV20kZepgywZ0OLcoCeCkekhf7F49aN1EYWnMVKYrjm/PTDGdq8
LjpXJH5s5MYCAGCfOV8p1k/ClBUhOK3RAHOaGdtDa8eKMFaTF15ldU8MDyoWAbbDfx54J27y
RtKyUtIzO3W9sR21sNvK+qPft0qfliuQdHr7ftjcJoNT1YYBeJ+uvGsjoiDR6xalQDssbOa9
zGNpBAZxsv6GW+5RWBhTkECiZB6++NHq23fS</vt:lpwstr>
  </property>
  <property fmtid="{D5CDD505-2E9C-101B-9397-08002B2CF9AE}" pid="27" name="_2015_ms_pID_7253432">
    <vt:lpwstr>fQ==</vt:lpwstr>
  </property>
</Properties>
</file>